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3276F7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D29DC">
        <w:rPr>
          <w:b/>
          <w:noProof/>
          <w:sz w:val="24"/>
        </w:rPr>
        <w:t>5262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BDD21" w:rsidR="001E41F3" w:rsidRPr="00410371" w:rsidRDefault="00591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2EDD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89AD4" w:rsidR="001E41F3" w:rsidRPr="00410371" w:rsidRDefault="005A7B2E" w:rsidP="00547111">
            <w:pPr>
              <w:pStyle w:val="CRCoverPage"/>
              <w:spacing w:after="0"/>
              <w:rPr>
                <w:noProof/>
              </w:rPr>
            </w:pPr>
            <w:r>
              <w:t>4516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91631" w:rsidR="001E41F3" w:rsidRPr="00410371" w:rsidRDefault="006B5A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2696C" w:rsidR="001E41F3" w:rsidRPr="00410371" w:rsidRDefault="00591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2EDD">
                <w:rPr>
                  <w:b/>
                  <w:noProof/>
                  <w:sz w:val="28"/>
                </w:rPr>
                <w:t>17.7.1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329CE" w:rsidR="00F25D98" w:rsidRDefault="00F02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A39A1A" w:rsidR="00F25D98" w:rsidRDefault="005418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D6F89" w:rsidR="001E41F3" w:rsidRDefault="00CB0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unused value of payload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4506C" w:rsidR="001E41F3" w:rsidRDefault="00F02ED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170905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58CC9" w:rsidR="001E41F3" w:rsidRDefault="00F02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1BA8A" w:rsidR="001E41F3" w:rsidRDefault="00F02EDD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D1F20" w:rsidR="001E41F3" w:rsidRDefault="005914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2EDD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6C24E" w:rsidR="001E41F3" w:rsidRDefault="00F02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A8C13" w:rsidR="001E41F3" w:rsidRDefault="005914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2ED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B18C" w14:textId="38FFC037" w:rsidR="00067FD3" w:rsidRDefault="00CB0B41" w:rsidP="00CB0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9.11.2.15 specifies the value of service-level-AA payload type. The table 9.11.2.15.1 describes that the other values are reserved. If </w:t>
            </w:r>
            <w:r w:rsidR="00170905">
              <w:rPr>
                <w:noProof/>
              </w:rPr>
              <w:t xml:space="preserve">a </w:t>
            </w:r>
            <w:r>
              <w:rPr>
                <w:noProof/>
              </w:rPr>
              <w:t>value is reserved, the value shall not be used and the receiving side shall discard the value. However, the service-level-AA payload type has been defined to be a place holder to indicate the payload type for multiple vertical services,</w:t>
            </w:r>
            <w:r w:rsidR="00170905">
              <w:rPr>
                <w:noProof/>
              </w:rPr>
              <w:t xml:space="preserve"> if </w:t>
            </w:r>
            <w:r>
              <w:rPr>
                <w:noProof/>
              </w:rPr>
              <w:t xml:space="preserve"> </w:t>
            </w:r>
            <w:r w:rsidR="00170905">
              <w:rPr>
                <w:noProof/>
              </w:rPr>
              <w:t xml:space="preserve">identification of the type is needed. Thus, </w:t>
            </w:r>
            <w:r>
              <w:rPr>
                <w:noProof/>
              </w:rPr>
              <w:t>new value</w:t>
            </w:r>
            <w:r w:rsidR="0017090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70905">
              <w:rPr>
                <w:noProof/>
              </w:rPr>
              <w:t xml:space="preserve">may </w:t>
            </w:r>
            <w:r>
              <w:rPr>
                <w:noProof/>
              </w:rPr>
              <w:t xml:space="preserve">be added in </w:t>
            </w:r>
            <w:r w:rsidR="00170905">
              <w:rPr>
                <w:noProof/>
              </w:rPr>
              <w:t xml:space="preserve">a </w:t>
            </w:r>
            <w:r>
              <w:rPr>
                <w:noProof/>
              </w:rPr>
              <w:t xml:space="preserve">future release. </w:t>
            </w:r>
          </w:p>
          <w:p w14:paraId="5CB729B9" w14:textId="16F7EE3C" w:rsidR="00067FD3" w:rsidRDefault="00067FD3" w:rsidP="0006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reserved value will cause a syntactic error as per TS 24.007: </w:t>
            </w:r>
          </w:p>
          <w:p w14:paraId="56D31E08" w14:textId="407B306A" w:rsidR="00067FD3" w:rsidRDefault="00067FD3" w:rsidP="0006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“-   An IE is defined to be syntactically incorrect in a message if it contains at least one value defined as "reserved", or if its value part violates syntactic rules given in the specification of the value part.”</w:t>
            </w:r>
          </w:p>
          <w:p w14:paraId="50FD2A53" w14:textId="663A7489" w:rsidR="00067FD3" w:rsidRDefault="00067FD3" w:rsidP="0006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avoided for the service-level-AA payload type for </w:t>
            </w:r>
            <w:r w:rsidR="00170905">
              <w:rPr>
                <w:noProof/>
              </w:rPr>
              <w:t xml:space="preserve">potential </w:t>
            </w:r>
            <w:r>
              <w:rPr>
                <w:noProof/>
              </w:rPr>
              <w:t xml:space="preserve">future </w:t>
            </w:r>
            <w:r w:rsidR="00170905">
              <w:rPr>
                <w:noProof/>
              </w:rPr>
              <w:t>use</w:t>
            </w:r>
            <w:r>
              <w:rPr>
                <w:noProof/>
              </w:rPr>
              <w:t>.</w:t>
            </w:r>
          </w:p>
          <w:p w14:paraId="708AA7DE" w14:textId="2FD21E07" w:rsidR="00C219E4" w:rsidRDefault="00CB0B41" w:rsidP="00CB0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is proposed to change it to ‘spare’.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9592DE" w:rsidR="001E41F3" w:rsidRDefault="00CB0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other values for the service-level-AA payloady type are spare, and the receiving entity shall ignore if it </w:t>
            </w:r>
            <w:r w:rsidR="00170905">
              <w:rPr>
                <w:noProof/>
              </w:rPr>
              <w:t xml:space="preserve">receives </w:t>
            </w:r>
            <w:r>
              <w:rPr>
                <w:noProof/>
              </w:rPr>
              <w:t>a spare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2B27B" w:rsidR="001E41F3" w:rsidRDefault="00CB0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restriction on the service</w:t>
            </w:r>
            <w:r w:rsidR="00D617B2">
              <w:rPr>
                <w:noProof/>
              </w:rPr>
              <w:t>-</w:t>
            </w:r>
            <w:r>
              <w:rPr>
                <w:noProof/>
              </w:rPr>
              <w:t>level-AA payload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C810F" w:rsidR="001E41F3" w:rsidRDefault="00CB0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A4A925" w:rsidR="001E41F3" w:rsidRDefault="00EC0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77FD03" w:rsidR="001E41F3" w:rsidRDefault="00EC0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C966C2" w:rsidR="001E41F3" w:rsidRDefault="00EC0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51B7FE" w:rsidR="001E41F3" w:rsidRDefault="00C219E4" w:rsidP="00C219E4">
      <w:pPr>
        <w:jc w:val="center"/>
        <w:rPr>
          <w:noProof/>
        </w:rPr>
      </w:pPr>
      <w:r w:rsidRPr="00C219E4">
        <w:rPr>
          <w:noProof/>
          <w:highlight w:val="yellow"/>
        </w:rPr>
        <w:lastRenderedPageBreak/>
        <w:t>*****FIRST CHANGE*****</w:t>
      </w:r>
    </w:p>
    <w:p w14:paraId="6E7B64A8" w14:textId="77777777" w:rsidR="00CB0B41" w:rsidRPr="00EC268C" w:rsidRDefault="00CB0B41" w:rsidP="00CB0B41">
      <w:pPr>
        <w:pStyle w:val="Heading4"/>
        <w:rPr>
          <w:rFonts w:eastAsia="Malgun Gothic"/>
          <w:lang w:val="en-US"/>
        </w:rPr>
      </w:pPr>
      <w:bookmarkStart w:id="1" w:name="_Toc106796865"/>
      <w:r w:rsidRPr="00EC268C">
        <w:rPr>
          <w:rFonts w:eastAsia="Malgun Gothic"/>
          <w:lang w:val="en-US"/>
        </w:rPr>
        <w:t>9.11.2</w:t>
      </w:r>
      <w:r>
        <w:rPr>
          <w:rFonts w:eastAsia="Malgun Gothic"/>
          <w:lang w:val="en-US"/>
        </w:rPr>
        <w:t>.15</w:t>
      </w:r>
      <w:r w:rsidRPr="00EC268C"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Service-level-AA payload type</w:t>
      </w:r>
      <w:bookmarkEnd w:id="1"/>
    </w:p>
    <w:p w14:paraId="0ED16F41" w14:textId="77777777" w:rsidR="00CB0B41" w:rsidRPr="009A2207" w:rsidRDefault="00CB0B41" w:rsidP="00CB0B41">
      <w:pPr>
        <w:rPr>
          <w:rFonts w:eastAsia="Malgun Gothic"/>
          <w:lang w:val="en-US"/>
        </w:rPr>
      </w:pPr>
      <w:r>
        <w:t>The purpose of the Service-level-AA payload type</w:t>
      </w:r>
      <w:r>
        <w:rPr>
          <w:lang w:val="en-US"/>
        </w:rPr>
        <w:t xml:space="preserve"> information element is to </w:t>
      </w:r>
      <w:r>
        <w:rPr>
          <w:rFonts w:eastAsia="Malgun Gothic"/>
          <w:lang w:val="en-US"/>
        </w:rPr>
        <w:t xml:space="preserve">indicates type of payload included in </w:t>
      </w:r>
      <w:r>
        <w:t>the Service-level-AA</w:t>
      </w:r>
      <w:r>
        <w:rPr>
          <w:lang w:val="en-US"/>
        </w:rPr>
        <w:t xml:space="preserve"> </w:t>
      </w:r>
      <w:r w:rsidRPr="001B2EB8">
        <w:rPr>
          <w:lang w:val="en-US"/>
        </w:rPr>
        <w:t>payload</w:t>
      </w:r>
      <w:r>
        <w:rPr>
          <w:lang w:val="en-US"/>
        </w:rPr>
        <w:t xml:space="preserve"> information element</w:t>
      </w:r>
      <w:r>
        <w:rPr>
          <w:rFonts w:eastAsia="MS Mincho"/>
        </w:rPr>
        <w:t>.</w:t>
      </w:r>
    </w:p>
    <w:p w14:paraId="13A5CB96" w14:textId="77777777" w:rsidR="00CB0B41" w:rsidRDefault="00CB0B41" w:rsidP="00CB0B41">
      <w:pPr>
        <w:rPr>
          <w:lang w:val="en-US"/>
        </w:rPr>
      </w:pPr>
      <w:r>
        <w:rPr>
          <w:lang w:val="en-US"/>
        </w:rPr>
        <w:t>The Service-level-AA payload type information element is coded as shown in figure </w:t>
      </w:r>
      <w:r>
        <w:t xml:space="preserve">9.11.2.15.1 </w:t>
      </w:r>
      <w:r>
        <w:rPr>
          <w:lang w:val="en-US"/>
        </w:rPr>
        <w:t>and table </w:t>
      </w:r>
      <w:r>
        <w:t>9.11.2.15.1</w:t>
      </w:r>
      <w:r>
        <w:rPr>
          <w:lang w:val="en-US"/>
        </w:rPr>
        <w:t>.</w:t>
      </w:r>
    </w:p>
    <w:p w14:paraId="5A7FEB18" w14:textId="77777777" w:rsidR="00CB0B41" w:rsidRDefault="00CB0B41" w:rsidP="00CB0B41">
      <w:r>
        <w:rPr>
          <w:lang w:val="en-US"/>
        </w:rPr>
        <w:t xml:space="preserve">The </w:t>
      </w:r>
      <w:bookmarkStart w:id="2" w:name="_Hlk73441476"/>
      <w:r>
        <w:rPr>
          <w:lang w:val="en-US"/>
        </w:rPr>
        <w:t>Service-level-AA payload type</w:t>
      </w:r>
      <w:r>
        <w:t xml:space="preserve"> </w:t>
      </w:r>
      <w:bookmarkEnd w:id="2"/>
      <w:r>
        <w:t xml:space="preserve">information element </w:t>
      </w:r>
      <w:r>
        <w:rPr>
          <w:lang w:val="en-US"/>
        </w:rPr>
        <w:t xml:space="preserve">is a type 4 </w:t>
      </w:r>
      <w:bookmarkStart w:id="3" w:name="OLE_LINK112"/>
      <w:r>
        <w:rPr>
          <w:lang w:val="en-US"/>
        </w:rPr>
        <w:t>information element</w:t>
      </w:r>
      <w:bookmarkEnd w:id="3"/>
      <w:r>
        <w:rPr>
          <w:lang w:val="en-US"/>
        </w:rPr>
        <w:t xml:space="preserve"> with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B0B41" w14:paraId="10473368" w14:textId="77777777" w:rsidTr="0079071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ADAFF" w14:textId="77777777" w:rsidR="00CB0B41" w:rsidRDefault="00CB0B41" w:rsidP="00790715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05C54" w14:textId="77777777" w:rsidR="00CB0B41" w:rsidRDefault="00CB0B41" w:rsidP="00790715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2C760" w14:textId="77777777" w:rsidR="00CB0B41" w:rsidRDefault="00CB0B41" w:rsidP="00790715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784F1" w14:textId="77777777" w:rsidR="00CB0B41" w:rsidRDefault="00CB0B41" w:rsidP="00790715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3EDF1" w14:textId="77777777" w:rsidR="00CB0B41" w:rsidRDefault="00CB0B41" w:rsidP="0079071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BE89B" w14:textId="77777777" w:rsidR="00CB0B41" w:rsidRDefault="00CB0B41" w:rsidP="00790715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742AD" w14:textId="77777777" w:rsidR="00CB0B41" w:rsidRDefault="00CB0B41" w:rsidP="00790715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59B72" w14:textId="77777777" w:rsidR="00CB0B41" w:rsidRDefault="00CB0B41" w:rsidP="00790715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7951E2" w14:textId="77777777" w:rsidR="00CB0B41" w:rsidRDefault="00CB0B41" w:rsidP="00790715">
            <w:pPr>
              <w:pStyle w:val="TAL"/>
            </w:pPr>
          </w:p>
        </w:tc>
      </w:tr>
      <w:tr w:rsidR="00CB0B41" w14:paraId="7798B370" w14:textId="77777777" w:rsidTr="0079071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A44" w14:textId="77777777" w:rsidR="00CB0B41" w:rsidRDefault="00CB0B41" w:rsidP="00790715">
            <w:pPr>
              <w:pStyle w:val="TAC"/>
            </w:pPr>
            <w:r>
              <w:rPr>
                <w:lang w:val="en-US"/>
              </w:rPr>
              <w:t>Service-level-AA payload type</w:t>
            </w:r>
            <w: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B4FFF" w14:textId="77777777" w:rsidR="00CB0B41" w:rsidRDefault="00CB0B41" w:rsidP="00790715">
            <w:pPr>
              <w:pStyle w:val="TAL"/>
            </w:pPr>
            <w:r>
              <w:t>octet 1</w:t>
            </w:r>
          </w:p>
        </w:tc>
      </w:tr>
      <w:tr w:rsidR="00CB0B41" w14:paraId="18A35198" w14:textId="77777777" w:rsidTr="0079071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CCAB" w14:textId="77777777" w:rsidR="00CB0B41" w:rsidRDefault="00CB0B41" w:rsidP="007907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Service-level-AA payload type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09510" w14:textId="77777777" w:rsidR="00CB0B41" w:rsidRDefault="00CB0B41" w:rsidP="00790715">
            <w:pPr>
              <w:pStyle w:val="TAL"/>
            </w:pPr>
            <w:r>
              <w:t>octet 2</w:t>
            </w:r>
          </w:p>
        </w:tc>
      </w:tr>
      <w:tr w:rsidR="00CB0B41" w14:paraId="5B9A9E1B" w14:textId="77777777" w:rsidTr="0079071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255" w14:textId="77777777" w:rsidR="00CB0B41" w:rsidRDefault="00CB0B41" w:rsidP="00790715">
            <w:pPr>
              <w:pStyle w:val="TAC"/>
            </w:pPr>
            <w:r>
              <w:rPr>
                <w:lang w:val="en-US"/>
              </w:rPr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696F9" w14:textId="77777777" w:rsidR="00CB0B41" w:rsidRDefault="00CB0B41" w:rsidP="00790715">
            <w:pPr>
              <w:pStyle w:val="TAL"/>
            </w:pPr>
            <w:r>
              <w:t>octet 3</w:t>
            </w:r>
          </w:p>
        </w:tc>
      </w:tr>
    </w:tbl>
    <w:p w14:paraId="55B04EDE" w14:textId="77777777" w:rsidR="00CB0B41" w:rsidRDefault="00CB0B41" w:rsidP="00CB0B41">
      <w:pPr>
        <w:pStyle w:val="TF"/>
      </w:pPr>
      <w:r>
        <w:t>Figure 9.11.2.15.1: Service-level-AA payload type</w:t>
      </w:r>
      <w:r>
        <w:rPr>
          <w:lang w:val="en-US"/>
        </w:rPr>
        <w:t xml:space="preserve"> </w:t>
      </w:r>
      <w:r>
        <w:t>information element</w:t>
      </w:r>
    </w:p>
    <w:p w14:paraId="67CE8B6A" w14:textId="77777777" w:rsidR="00CB0B41" w:rsidRDefault="00CB0B41" w:rsidP="00CB0B41">
      <w:pPr>
        <w:pStyle w:val="TH"/>
        <w:rPr>
          <w:lang w:val="en-US"/>
        </w:rPr>
      </w:pPr>
      <w:r>
        <w:rPr>
          <w:lang w:val="en-US"/>
        </w:rPr>
        <w:t>Table </w:t>
      </w:r>
      <w:r>
        <w:t>9.11.2.15.1</w:t>
      </w:r>
      <w:r>
        <w:rPr>
          <w:lang w:val="en-US"/>
        </w:rPr>
        <w:t>: Service-level-AA payload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CB0B41" w14:paraId="78760829" w14:textId="77777777" w:rsidTr="00790715">
        <w:trPr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74981" w14:textId="77777777" w:rsidR="00CB0B41" w:rsidRDefault="00CB0B41" w:rsidP="00790715">
            <w:pPr>
              <w:pStyle w:val="TAL"/>
            </w:pPr>
            <w:r>
              <w:rPr>
                <w:lang w:val="en-US"/>
              </w:rPr>
              <w:t xml:space="preserve">Service-level-AA payload type </w:t>
            </w:r>
            <w:r>
              <w:t>(octet 3):</w:t>
            </w:r>
          </w:p>
          <w:p w14:paraId="6D5BDE8F" w14:textId="77777777" w:rsidR="00CB0B41" w:rsidRDefault="00CB0B41" w:rsidP="00790715">
            <w:pPr>
              <w:pStyle w:val="TAL"/>
            </w:pPr>
            <w:r>
              <w:t>Bits</w:t>
            </w:r>
          </w:p>
        </w:tc>
      </w:tr>
      <w:tr w:rsidR="00CB0B41" w14:paraId="353AB5EC" w14:textId="77777777" w:rsidTr="00790715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24029B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4DBEE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641AE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92BF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45764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98566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F6D73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6B4FD" w14:textId="77777777" w:rsidR="00CB0B41" w:rsidRDefault="00CB0B41" w:rsidP="00790715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ECA0A14" w14:textId="77777777" w:rsidR="00CB0B41" w:rsidRDefault="00CB0B41" w:rsidP="00790715">
            <w:pPr>
              <w:pStyle w:val="TAL"/>
              <w:rPr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175A2" w14:textId="77777777" w:rsidR="00CB0B41" w:rsidRDefault="00CB0B41" w:rsidP="00790715">
            <w:pPr>
              <w:pStyle w:val="TAL"/>
              <w:rPr>
                <w:b/>
              </w:rPr>
            </w:pPr>
          </w:p>
        </w:tc>
      </w:tr>
      <w:tr w:rsidR="00CB0B41" w14:paraId="459A88AC" w14:textId="77777777" w:rsidTr="00790715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1F20E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FDC53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442CE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ACD4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A329B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44C3C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D712A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B2A28" w14:textId="77777777" w:rsidR="00CB0B41" w:rsidRDefault="00CB0B41" w:rsidP="00790715">
            <w:pPr>
              <w:pStyle w:val="TAL"/>
            </w:pPr>
            <w: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DED0876" w14:textId="77777777" w:rsidR="00CB0B41" w:rsidRDefault="00CB0B41" w:rsidP="00790715">
            <w:pPr>
              <w:pStyle w:val="TAL"/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6A7F18" w14:textId="77777777" w:rsidR="00CB0B41" w:rsidRDefault="00CB0B41" w:rsidP="00790715">
            <w:pPr>
              <w:pStyle w:val="TAL"/>
            </w:pPr>
            <w:r>
              <w:t>UUAA payload (see NOTE 1)</w:t>
            </w:r>
          </w:p>
        </w:tc>
      </w:tr>
      <w:tr w:rsidR="00CB0B41" w14:paraId="71237B72" w14:textId="77777777" w:rsidTr="00790715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9F6DD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067F5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0FC85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43DFB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A7A7C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9B8A6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D645E" w14:textId="77777777" w:rsidR="00CB0B41" w:rsidRDefault="00CB0B41" w:rsidP="00790715">
            <w:pPr>
              <w:pStyle w:val="TAL"/>
            </w:pPr>
            <w: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01622" w14:textId="77777777" w:rsidR="00CB0B41" w:rsidRDefault="00CB0B41" w:rsidP="00790715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4B1DE1BB" w14:textId="77777777" w:rsidR="00CB0B41" w:rsidRDefault="00CB0B41" w:rsidP="00790715">
            <w:pPr>
              <w:pStyle w:val="TAL"/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69926E" w14:textId="77777777" w:rsidR="00CB0B41" w:rsidRDefault="00CB0B41" w:rsidP="00790715">
            <w:pPr>
              <w:pStyle w:val="TAL"/>
            </w:pPr>
            <w:r>
              <w:t>C2 authorization payload (see NOTE 2)</w:t>
            </w:r>
          </w:p>
        </w:tc>
      </w:tr>
      <w:tr w:rsidR="00CB0B41" w14:paraId="36C6BF90" w14:textId="77777777" w:rsidTr="00790715">
        <w:trPr>
          <w:cantSplit/>
          <w:jc w:val="center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43BD6C" w14:textId="18D0DB1E" w:rsidR="00CB0B41" w:rsidRDefault="00CB0B41" w:rsidP="00790715">
            <w:pPr>
              <w:pStyle w:val="TAL"/>
            </w:pPr>
            <w:r>
              <w:t xml:space="preserve">All other values are </w:t>
            </w:r>
            <w:del w:id="4" w:author="Sunghoon_CT1#136 r1" w:date="2022-08-08T15:23:00Z">
              <w:r w:rsidDel="00657F7A">
                <w:delText>reserved</w:delText>
              </w:r>
            </w:del>
            <w:ins w:id="5" w:author="Sunghoon_CT1#136 r1" w:date="2022-08-08T15:23:00Z">
              <w:r>
                <w:t>spare</w:t>
              </w:r>
            </w:ins>
            <w:ins w:id="6" w:author="Sunghoon_CT1#137 r1" w:date="2022-08-22T21:12:00Z">
              <w:r w:rsidR="00067FD3">
                <w:t>.</w:t>
              </w:r>
            </w:ins>
            <w:ins w:id="7" w:author="Sunghoon_CT1#137 r1" w:date="2022-08-23T15:24:00Z">
              <w:r w:rsidR="0065452B">
                <w:t xml:space="preserve"> The receiving entity shall ignore the service-level-AA payload type set to a spare value</w:t>
              </w:r>
            </w:ins>
            <w:r>
              <w:t>.</w:t>
            </w:r>
          </w:p>
        </w:tc>
      </w:tr>
      <w:tr w:rsidR="00CB0B41" w14:paraId="4E00B8FB" w14:textId="77777777" w:rsidTr="00790715">
        <w:trPr>
          <w:cantSplit/>
          <w:jc w:val="center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D60" w14:textId="77777777" w:rsidR="00CB0B41" w:rsidRDefault="00CB0B41" w:rsidP="00790715">
            <w:pPr>
              <w:pStyle w:val="TAL"/>
            </w:pPr>
          </w:p>
        </w:tc>
      </w:tr>
      <w:tr w:rsidR="00CB0B41" w14:paraId="2F37373F" w14:textId="77777777" w:rsidTr="00790715">
        <w:trPr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5C5E" w14:textId="77777777" w:rsidR="00CB0B41" w:rsidRDefault="00CB0B41" w:rsidP="00790715">
            <w:pPr>
              <w:pStyle w:val="TAN"/>
            </w:pPr>
            <w:bookmarkStart w:id="8" w:name="_Hlk96542716"/>
            <w:r>
              <w:t>NOTE 1:</w:t>
            </w:r>
            <w:r>
              <w:tab/>
            </w:r>
            <w:r>
              <w:rPr>
                <w:rFonts w:eastAsia="Malgun Gothic"/>
              </w:rPr>
              <w:t>If the service-level-AA payload type indicates UUAA payload, the field for the service-level-AA payload of the Service-level AA payload information element is an application layer payload for UUAA procedure between the UE supporting UAS services and the USS.</w:t>
            </w:r>
          </w:p>
          <w:p w14:paraId="0A752AD7" w14:textId="77777777" w:rsidR="00CB0B41" w:rsidRDefault="00CB0B41" w:rsidP="00790715">
            <w:pPr>
              <w:pStyle w:val="TAN"/>
            </w:pPr>
            <w:r>
              <w:t>NOTE 2:</w:t>
            </w:r>
            <w:r>
              <w:tab/>
            </w:r>
            <w:r>
              <w:rPr>
                <w:rFonts w:eastAsia="Malgun Gothic"/>
              </w:rPr>
              <w:t>If the service-level-AA payload type indicates C2 authorization payload, the field for the service-level-AA payload of the Service-level-AA payload information element is an application layer payload for C2 authorization procedure between the UE supporting UAS services and the USS.</w:t>
            </w:r>
          </w:p>
          <w:bookmarkEnd w:id="8"/>
          <w:p w14:paraId="4BF91F6B" w14:textId="77777777" w:rsidR="00CB0B41" w:rsidRDefault="00CB0B41" w:rsidP="00790715">
            <w:pPr>
              <w:pStyle w:val="TAL"/>
            </w:pPr>
          </w:p>
        </w:tc>
      </w:tr>
    </w:tbl>
    <w:p w14:paraId="503C16D0" w14:textId="55A6FD56" w:rsidR="00CB0B41" w:rsidRDefault="00CB0B41" w:rsidP="00CB0B41">
      <w:pPr>
        <w:jc w:val="center"/>
        <w:rPr>
          <w:noProof/>
        </w:rPr>
      </w:pPr>
      <w:r w:rsidRPr="00C219E4">
        <w:rPr>
          <w:noProof/>
          <w:highlight w:val="yellow"/>
        </w:rPr>
        <w:t>*****</w:t>
      </w:r>
      <w:r>
        <w:rPr>
          <w:noProof/>
          <w:highlight w:val="yellow"/>
        </w:rPr>
        <w:t>END OF</w:t>
      </w:r>
      <w:r w:rsidRPr="00C219E4">
        <w:rPr>
          <w:noProof/>
          <w:highlight w:val="yellow"/>
        </w:rPr>
        <w:t xml:space="preserve"> CHANGE*****</w:t>
      </w:r>
    </w:p>
    <w:p w14:paraId="60BDDAAF" w14:textId="77777777" w:rsidR="00CB0B41" w:rsidRDefault="00CB0B41" w:rsidP="00CB0B41">
      <w:pPr>
        <w:rPr>
          <w:noProof/>
        </w:rPr>
      </w:pPr>
    </w:p>
    <w:sectPr w:rsidR="00CB0B4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2C211" w14:textId="77777777" w:rsidR="001B36FA" w:rsidRDefault="001B36FA">
      <w:r>
        <w:separator/>
      </w:r>
    </w:p>
  </w:endnote>
  <w:endnote w:type="continuationSeparator" w:id="0">
    <w:p w14:paraId="72B0A4D7" w14:textId="77777777" w:rsidR="001B36FA" w:rsidRDefault="001B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91BB" w14:textId="77777777" w:rsidR="00170905" w:rsidRDefault="001709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32FFE" w14:textId="77777777" w:rsidR="00170905" w:rsidRDefault="001709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3BB37" w14:textId="77777777" w:rsidR="00170905" w:rsidRDefault="00170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270C4" w14:textId="77777777" w:rsidR="001B36FA" w:rsidRDefault="001B36FA">
      <w:r>
        <w:separator/>
      </w:r>
    </w:p>
  </w:footnote>
  <w:footnote w:type="continuationSeparator" w:id="0">
    <w:p w14:paraId="146C8776" w14:textId="77777777" w:rsidR="001B36FA" w:rsidRDefault="001B3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EB595" w14:textId="77777777" w:rsidR="00170905" w:rsidRDefault="00170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23C3" w14:textId="77777777" w:rsidR="00170905" w:rsidRDefault="001709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CT1#136 r1">
    <w15:presenceInfo w15:providerId="None" w15:userId="Sunghoon_CT1#136 r1"/>
  </w15:person>
  <w15:person w15:author="Sunghoon_CT1#137 r1">
    <w15:presenceInfo w15:providerId="None" w15:userId="Sunghoon_CT1#137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D3"/>
    <w:rsid w:val="000A6394"/>
    <w:rsid w:val="000B7FED"/>
    <w:rsid w:val="000C038A"/>
    <w:rsid w:val="000C6598"/>
    <w:rsid w:val="000D44B3"/>
    <w:rsid w:val="00145D43"/>
    <w:rsid w:val="00170905"/>
    <w:rsid w:val="00192C46"/>
    <w:rsid w:val="001A08B3"/>
    <w:rsid w:val="001A7B60"/>
    <w:rsid w:val="001B36FA"/>
    <w:rsid w:val="001B52F0"/>
    <w:rsid w:val="001B7A65"/>
    <w:rsid w:val="001C195B"/>
    <w:rsid w:val="001E41F3"/>
    <w:rsid w:val="0026004D"/>
    <w:rsid w:val="002640DD"/>
    <w:rsid w:val="00275D12"/>
    <w:rsid w:val="00284FEB"/>
    <w:rsid w:val="002860C4"/>
    <w:rsid w:val="002A1B1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821"/>
    <w:rsid w:val="00547111"/>
    <w:rsid w:val="0059149D"/>
    <w:rsid w:val="00592D74"/>
    <w:rsid w:val="005A7B2E"/>
    <w:rsid w:val="005E2C44"/>
    <w:rsid w:val="00621188"/>
    <w:rsid w:val="006257ED"/>
    <w:rsid w:val="00653DE4"/>
    <w:rsid w:val="0065452B"/>
    <w:rsid w:val="00665C47"/>
    <w:rsid w:val="00695808"/>
    <w:rsid w:val="006B46FB"/>
    <w:rsid w:val="006B5AF5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CE3"/>
    <w:rsid w:val="008F3789"/>
    <w:rsid w:val="008F686C"/>
    <w:rsid w:val="009148DE"/>
    <w:rsid w:val="00941E30"/>
    <w:rsid w:val="009777D9"/>
    <w:rsid w:val="00991B88"/>
    <w:rsid w:val="009A5753"/>
    <w:rsid w:val="009A579D"/>
    <w:rsid w:val="009C2E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9E4"/>
    <w:rsid w:val="00C66BA2"/>
    <w:rsid w:val="00C870F6"/>
    <w:rsid w:val="00C95985"/>
    <w:rsid w:val="00CB0B41"/>
    <w:rsid w:val="00CC5026"/>
    <w:rsid w:val="00CC68D0"/>
    <w:rsid w:val="00CD29DC"/>
    <w:rsid w:val="00D03F9A"/>
    <w:rsid w:val="00D06D51"/>
    <w:rsid w:val="00D24991"/>
    <w:rsid w:val="00D50255"/>
    <w:rsid w:val="00D617B2"/>
    <w:rsid w:val="00D66520"/>
    <w:rsid w:val="00D84AE9"/>
    <w:rsid w:val="00DE34CF"/>
    <w:rsid w:val="00E13F3D"/>
    <w:rsid w:val="00E34898"/>
    <w:rsid w:val="00EB09B7"/>
    <w:rsid w:val="00EC07B2"/>
    <w:rsid w:val="00EE7D7C"/>
    <w:rsid w:val="00F02EDD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B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219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219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219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219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219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219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219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219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219E4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C219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219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21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1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19E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219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219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19E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21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19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19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219E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C219E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219E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219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C219E4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C219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19E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219E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C219E4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C219E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19E4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19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19E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19E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C219E4"/>
  </w:style>
  <w:style w:type="character" w:customStyle="1" w:styleId="HeaderChar">
    <w:name w:val="Header Char"/>
    <w:basedOn w:val="DefaultParagraphFont"/>
    <w:link w:val="Header"/>
    <w:rsid w:val="00C219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219E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219E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19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219E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219E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19E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19E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C219E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C219E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C219E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219E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219E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2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219E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C219E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C219E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219E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C219E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C219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19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C219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C219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C219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C219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C219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219E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219E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C219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219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219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219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C219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219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C219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219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C219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219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219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C219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219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C219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C219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C219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C219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C219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C219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219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9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9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C219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C219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C219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C219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C219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C219E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C219E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C219E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C219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C219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C219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C219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219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C219E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C219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219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C219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219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219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219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219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C219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219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219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219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219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C219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C219E4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625</Words>
  <Characters>3857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Sunghoon_CT1#137 r1</cp:lastModifiedBy>
  <cp:revision>4</cp:revision>
  <cp:lastPrinted>1900-01-01T08:00:00Z</cp:lastPrinted>
  <dcterms:created xsi:type="dcterms:W3CDTF">2022-08-24T17:47:00Z</dcterms:created>
  <dcterms:modified xsi:type="dcterms:W3CDTF">2022-08-24T23:45:00Z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